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147916E3" w:rsidR="004F0988" w:rsidRPr="002247E8" w:rsidRDefault="004F0988" w:rsidP="002E217D">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58748F">
              <w:t>1</w:t>
            </w:r>
            <w:r w:rsidR="003C64B3" w:rsidRPr="002247E8">
              <w:t>.</w:t>
            </w:r>
            <w:r w:rsidR="0058748F">
              <w:t>0</w:t>
            </w:r>
            <w:r w:rsidR="003C64B3" w:rsidRPr="002247E8">
              <w:t>.</w:t>
            </w:r>
            <w:r w:rsidR="00AE028C">
              <w:t>1</w:t>
            </w:r>
            <w:r w:rsidR="00AE028C" w:rsidRPr="002247E8">
              <w:t xml:space="preserve"> </w:t>
            </w:r>
            <w:r w:rsidRPr="002247E8">
              <w:rPr>
                <w:sz w:val="32"/>
              </w:rPr>
              <w:t>(</w:t>
            </w:r>
            <w:r w:rsidR="00356255">
              <w:rPr>
                <w:sz w:val="32"/>
              </w:rPr>
              <w:t>202</w:t>
            </w:r>
            <w:r w:rsidR="00C8206E">
              <w:rPr>
                <w:sz w:val="32"/>
              </w:rPr>
              <w:t>1</w:t>
            </w:r>
            <w:r w:rsidR="003C64B3" w:rsidRPr="002247E8">
              <w:rPr>
                <w:sz w:val="32"/>
              </w:rPr>
              <w:t>-</w:t>
            </w:r>
            <w:del w:id="1" w:author="Hanbyul Seo" w:date="2021-09-06T14:09:00Z">
              <w:r w:rsidR="003C64B3" w:rsidRPr="002247E8" w:rsidDel="002E217D">
                <w:rPr>
                  <w:sz w:val="32"/>
                </w:rPr>
                <w:delText>0</w:delText>
              </w:r>
              <w:r w:rsidR="002F15CB" w:rsidDel="002E217D">
                <w:rPr>
                  <w:sz w:val="32"/>
                </w:rPr>
                <w:delText>6</w:delText>
              </w:r>
            </w:del>
            <w:ins w:id="2" w:author="Hanbyul Seo" w:date="2021-09-06T14:09:00Z">
              <w:r w:rsidR="002E217D" w:rsidRPr="002247E8">
                <w:rPr>
                  <w:sz w:val="32"/>
                </w:rPr>
                <w:t>0</w:t>
              </w:r>
              <w:r w:rsidR="002E217D">
                <w:rPr>
                  <w:sz w:val="32"/>
                </w:rPr>
                <w:t>9</w:t>
              </w:r>
            </w:ins>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3"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2D5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4" w:name="copyrightaddon"/>
            <w:bookmarkEnd w:id="4"/>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3"/>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5" w:name="_Toc50023302"/>
      <w:r w:rsidRPr="004D3578">
        <w:lastRenderedPageBreak/>
        <w:t>Foreword</w:t>
      </w:r>
      <w:bookmarkEnd w:id="5"/>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Version x.y.z</w:t>
      </w:r>
    </w:p>
    <w:p w14:paraId="3FD0C5A1" w14:textId="77777777" w:rsidR="00080512" w:rsidRPr="004D3578" w:rsidRDefault="00080512">
      <w:pPr>
        <w:pStyle w:val="B1"/>
      </w:pPr>
      <w:r w:rsidRPr="004D3578">
        <w:t>where:</w:t>
      </w:r>
    </w:p>
    <w:p w14:paraId="473A919F" w14:textId="77777777" w:rsidR="00080512" w:rsidRPr="004D3578" w:rsidRDefault="00080512">
      <w:pPr>
        <w:pStyle w:val="B2"/>
      </w:pPr>
      <w:r w:rsidRPr="004D3578">
        <w:t>x</w:t>
      </w:r>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8695EA" w14:textId="77777777" w:rsidR="00080512" w:rsidRDefault="00080512">
      <w:pPr>
        <w:pStyle w:val="B2"/>
      </w:pPr>
      <w:r w:rsidRPr="004D3578">
        <w:t>z</w:t>
      </w:r>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r w:rsidRPr="008C384C">
        <w:rPr>
          <w:b/>
        </w:rPr>
        <w:t>shall</w:t>
      </w:r>
      <w:r>
        <w:tab/>
      </w:r>
      <w:r>
        <w:tab/>
        <w:t>indicates a mandatory requirement to do something</w:t>
      </w:r>
    </w:p>
    <w:p w14:paraId="16A77F0E" w14:textId="77777777" w:rsidR="008C384C" w:rsidRDefault="008C384C" w:rsidP="00774DA4">
      <w:pPr>
        <w:pStyle w:val="EX"/>
      </w:pPr>
      <w:r w:rsidRPr="008C384C">
        <w:rPr>
          <w:b/>
        </w:rPr>
        <w:t>shall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r w:rsidRPr="008C384C">
        <w:rPr>
          <w:b/>
        </w:rPr>
        <w:t>should</w:t>
      </w:r>
      <w:r>
        <w:tab/>
      </w:r>
      <w:r>
        <w:tab/>
        <w:t>indicates a recommendation to do something</w:t>
      </w:r>
    </w:p>
    <w:p w14:paraId="3A0344A6" w14:textId="77777777" w:rsidR="008C384C" w:rsidRDefault="008C384C" w:rsidP="00774DA4">
      <w:pPr>
        <w:pStyle w:val="EX"/>
      </w:pPr>
      <w:r w:rsidRPr="008C384C">
        <w:rPr>
          <w:b/>
        </w:rPr>
        <w:t>should not</w:t>
      </w:r>
      <w:r>
        <w:tab/>
        <w:t>indicates a recommendation not to do something</w:t>
      </w:r>
    </w:p>
    <w:p w14:paraId="2A6D6B73" w14:textId="77777777" w:rsidR="008C384C" w:rsidRDefault="008C384C" w:rsidP="00774DA4">
      <w:pPr>
        <w:pStyle w:val="EX"/>
      </w:pPr>
      <w:r w:rsidRPr="00774DA4">
        <w:rPr>
          <w:b/>
        </w:rPr>
        <w:t>may</w:t>
      </w:r>
      <w:r>
        <w:tab/>
      </w:r>
      <w:r>
        <w:tab/>
        <w:t>indicates permission to do something</w:t>
      </w:r>
    </w:p>
    <w:p w14:paraId="42BFD7C5" w14:textId="77777777" w:rsidR="008C384C" w:rsidRDefault="008C384C" w:rsidP="00774DA4">
      <w:pPr>
        <w:pStyle w:val="EX"/>
      </w:pPr>
      <w:r w:rsidRPr="00774DA4">
        <w:rPr>
          <w:b/>
        </w:rPr>
        <w:t>need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r w:rsidRPr="00774DA4">
        <w:rPr>
          <w:b/>
        </w:rPr>
        <w:t>can</w:t>
      </w:r>
      <w:r>
        <w:tab/>
      </w:r>
      <w:r>
        <w:tab/>
        <w:t>indicates</w:t>
      </w:r>
      <w:r w:rsidR="00774DA4">
        <w:t xml:space="preserve"> that something is possible</w:t>
      </w:r>
    </w:p>
    <w:p w14:paraId="2B7DD49F" w14:textId="77777777" w:rsidR="00774DA4" w:rsidRDefault="00774DA4" w:rsidP="00774DA4">
      <w:pPr>
        <w:pStyle w:val="EX"/>
      </w:pPr>
      <w:r w:rsidRPr="00774DA4">
        <w:rPr>
          <w:b/>
        </w:rPr>
        <w:t>cannot</w:t>
      </w:r>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BB7D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6" w:name="_Toc50023304"/>
      <w:r w:rsidRPr="004D3578">
        <w:lastRenderedPageBreak/>
        <w:t>1</w:t>
      </w:r>
      <w:r w:rsidRPr="004D3578">
        <w:tab/>
        <w:t>Scope</w:t>
      </w:r>
      <w:bookmarkEnd w:id="6"/>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7" w:name="_Hlk69128612"/>
      <w:r>
        <w:t>This document is a 'living' document, i.e. it is permanently updated and presented to TSG-RAN meetings</w:t>
      </w:r>
      <w:r w:rsidR="00CC1E87">
        <w:t xml:space="preserve"> </w:t>
      </w:r>
      <w:r w:rsidR="00CC1E87" w:rsidRPr="00CC1E87">
        <w:t>until it is approved</w:t>
      </w:r>
      <w:r>
        <w:t>.</w:t>
      </w:r>
      <w:bookmarkEnd w:id="7"/>
    </w:p>
    <w:p w14:paraId="5794CA37" w14:textId="77777777" w:rsidR="00080512" w:rsidRPr="004D3578" w:rsidRDefault="00080512">
      <w:pPr>
        <w:pStyle w:val="1"/>
      </w:pPr>
      <w:bookmarkStart w:id="8" w:name="_Toc50023305"/>
      <w:r w:rsidRPr="004D3578">
        <w:t>2</w:t>
      </w:r>
      <w:r w:rsidRPr="004D3578">
        <w:tab/>
        <w:t>References</w:t>
      </w:r>
      <w:bookmarkEnd w:id="8"/>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(MCCoRe)"</w:t>
      </w:r>
      <w:r w:rsidR="00472446">
        <w:rPr>
          <w:rFonts w:eastAsia="맑은 고딕"/>
        </w:rPr>
        <w:t>.</w:t>
      </w:r>
    </w:p>
    <w:p w14:paraId="1D8BFAAE" w14:textId="77777777" w:rsidR="00F36D06" w:rsidRDefault="00F36D06" w:rsidP="00F36D06">
      <w:pPr>
        <w:keepLines/>
        <w:ind w:left="1702" w:hanging="1418"/>
        <w:rPr>
          <w:rFonts w:eastAsia="맑은 고딕"/>
        </w:rPr>
      </w:pPr>
      <w:r>
        <w:rPr>
          <w:rFonts w:eastAsia="맑은 고딕"/>
        </w:rPr>
        <w:t>[8]</w:t>
      </w:r>
      <w:r>
        <w:rPr>
          <w:rFonts w:eastAsia="맑은 고딕"/>
        </w:rPr>
        <w:tab/>
        <w:t xml:space="preserve">3GPP TS 38.304: </w:t>
      </w:r>
      <w:r w:rsidRPr="00CF34AD">
        <w:rPr>
          <w:rFonts w:eastAsia="맑은 고딕"/>
        </w:rPr>
        <w:t>"User Equipment (UE) procedures in Idle mode and RRC Inactive state".</w:t>
      </w:r>
    </w:p>
    <w:p w14:paraId="43E616C5" w14:textId="19C7E441" w:rsidR="00F36D06" w:rsidRDefault="00F36D06" w:rsidP="00557869">
      <w:pPr>
        <w:keepLines/>
        <w:ind w:left="1702" w:hanging="1418"/>
        <w:rPr>
          <w:ins w:id="9" w:author="Hanbyul Seo" w:date="2021-09-06T14:16:00Z"/>
          <w:rFonts w:eastAsia="맑은 고딕"/>
        </w:rPr>
      </w:pPr>
      <w:r>
        <w:rPr>
          <w:rFonts w:eastAsia="맑은 고딕"/>
        </w:rPr>
        <w:t>[9]</w:t>
      </w:r>
      <w:r>
        <w:rPr>
          <w:rFonts w:eastAsia="맑은 고딕"/>
        </w:rPr>
        <w:tab/>
        <w:t>3</w:t>
      </w:r>
      <w:r>
        <w:rPr>
          <w:rFonts w:eastAsia="맑은 고딕" w:hint="eastAsia"/>
        </w:rPr>
        <w:t xml:space="preserve">GPP </w:t>
      </w:r>
      <w:r w:rsidRPr="002775C9">
        <w:rPr>
          <w:rFonts w:eastAsia="맑은 고딕"/>
        </w:rPr>
        <w:t>TR 22.872</w:t>
      </w:r>
      <w:r>
        <w:rPr>
          <w:rFonts w:eastAsia="맑은 고딕"/>
        </w:rPr>
        <w:t xml:space="preserve">: </w:t>
      </w:r>
      <w:r w:rsidRPr="002775C9">
        <w:rPr>
          <w:rFonts w:eastAsia="맑은 고딕"/>
        </w:rPr>
        <w:t>"Study on positioning use case"</w:t>
      </w:r>
      <w:r>
        <w:rPr>
          <w:rFonts w:eastAsia="맑은 고딕"/>
        </w:rPr>
        <w:t>.</w:t>
      </w:r>
    </w:p>
    <w:p w14:paraId="0F0F1CB1" w14:textId="471AA6BA" w:rsidR="0078739A" w:rsidRDefault="0078739A" w:rsidP="00557869">
      <w:pPr>
        <w:keepLines/>
        <w:ind w:left="1702" w:hanging="1418"/>
        <w:rPr>
          <w:ins w:id="10" w:author="Hanbyul Seo" w:date="2021-09-06T17:09:00Z"/>
          <w:rFonts w:eastAsia="맑은 고딕"/>
        </w:rPr>
      </w:pPr>
      <w:ins w:id="11" w:author="Hanbyul Seo" w:date="2021-09-06T14:16:00Z">
        <w:r w:rsidRPr="0078739A">
          <w:rPr>
            <w:rFonts w:eastAsia="맑은 고딕"/>
          </w:rPr>
          <w:t>[10]</w:t>
        </w:r>
        <w:r w:rsidRPr="0078739A">
          <w:rPr>
            <w:rFonts w:eastAsia="맑은 고딕"/>
          </w:rPr>
          <w:tab/>
          <w:t>3GPP TR 37.885: "Study on evaluation methodology of new Vehicle-to-Everything (V2X) use cases for LTE and NR".</w:t>
        </w:r>
      </w:ins>
    </w:p>
    <w:p w14:paraId="4AB9EA3B" w14:textId="660F78EB" w:rsidR="006829D4" w:rsidRPr="00F36D06" w:rsidRDefault="006829D4" w:rsidP="00557869">
      <w:pPr>
        <w:keepLines/>
        <w:ind w:left="1702" w:hanging="1418"/>
        <w:rPr>
          <w:rFonts w:eastAsia="맑은 고딕"/>
        </w:rPr>
      </w:pPr>
      <w:ins w:id="12" w:author="Hanbyul Seo" w:date="2021-09-06T17:09:00Z">
        <w:r>
          <w:rPr>
            <w:rFonts w:eastAsia="맑은 고딕"/>
          </w:rPr>
          <w:t>[11]</w:t>
        </w:r>
        <w:r>
          <w:rPr>
            <w:rFonts w:eastAsia="맑은 고딕"/>
          </w:rPr>
          <w:tab/>
          <w:t xml:space="preserve">3GPP </w:t>
        </w:r>
        <w:r w:rsidRPr="006829D4">
          <w:rPr>
            <w:rFonts w:eastAsia="맑은 고딕"/>
          </w:rPr>
          <w:t>R1-1802433</w:t>
        </w:r>
        <w:r>
          <w:rPr>
            <w:rFonts w:eastAsia="맑은 고딕"/>
          </w:rPr>
          <w:t xml:space="preserve">: </w:t>
        </w:r>
        <w:r w:rsidRPr="006829D4">
          <w:rPr>
            <w:rFonts w:eastAsia="맑은 고딕"/>
          </w:rPr>
          <w:t>"</w:t>
        </w:r>
      </w:ins>
      <w:ins w:id="13" w:author="Hanbyul Seo" w:date="2021-09-06T17:10:00Z">
        <w:r w:rsidRPr="006829D4">
          <w:rPr>
            <w:rFonts w:eastAsia="맑은 고딕"/>
          </w:rPr>
          <w:t>Companies’ views on candidate spectrum for NR unlicensed operation</w:t>
        </w:r>
      </w:ins>
      <w:ins w:id="14" w:author="Hanbyul Seo" w:date="2021-09-06T17:09:00Z">
        <w:r w:rsidRPr="006829D4">
          <w:rPr>
            <w:rFonts w:eastAsia="맑은 고딕"/>
          </w:rPr>
          <w:t>".</w:t>
        </w:r>
      </w:ins>
    </w:p>
    <w:p w14:paraId="7013284D" w14:textId="77777777" w:rsidR="00080512" w:rsidRPr="004D3578" w:rsidRDefault="00080512">
      <w:pPr>
        <w:pStyle w:val="1"/>
      </w:pPr>
      <w:bookmarkStart w:id="15" w:name="_Toc50023306"/>
      <w:r w:rsidRPr="004D3578">
        <w:t>3</w:t>
      </w:r>
      <w:r w:rsidRPr="004D3578">
        <w:tab/>
      </w:r>
      <w:bookmarkEnd w:id="15"/>
      <w:r w:rsidR="00AB2655" w:rsidRPr="00AB2655">
        <w:t>Definitions of terms, symbols and abbreviations</w:t>
      </w:r>
    </w:p>
    <w:p w14:paraId="29FE00A5" w14:textId="77777777" w:rsidR="00080512" w:rsidRPr="004D3578" w:rsidRDefault="00080512">
      <w:pPr>
        <w:pStyle w:val="2"/>
      </w:pPr>
      <w:bookmarkStart w:id="16" w:name="_Toc50023307"/>
      <w:r w:rsidRPr="004D3578">
        <w:t>3.1</w:t>
      </w:r>
      <w:r w:rsidRPr="004D3578">
        <w:tab/>
      </w:r>
      <w:bookmarkEnd w:id="16"/>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r>
        <w:rPr>
          <w:rFonts w:eastAsia="맑은 고딕"/>
          <w:b/>
        </w:rPr>
        <w:lastRenderedPageBreak/>
        <w:t>absolute</w:t>
      </w:r>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r w:rsidRPr="00D15214">
        <w:rPr>
          <w:rFonts w:eastAsia="맑은 고딕"/>
          <w:b/>
        </w:rPr>
        <w:t>relative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r w:rsidRPr="0085335C">
        <w:rPr>
          <w:rFonts w:eastAsia="맑은 고딕"/>
          <w:b/>
        </w:rPr>
        <w:t>positioning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r w:rsidRPr="0085335C">
        <w:rPr>
          <w:rFonts w:eastAsia="맑은 고딕"/>
          <w:b/>
        </w:rPr>
        <w:t>positioning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17" w:name="_Toc50023308"/>
      <w:r w:rsidRPr="004D3578">
        <w:t>3.2</w:t>
      </w:r>
      <w:r w:rsidRPr="004D3578">
        <w:tab/>
        <w:t>Symbols</w:t>
      </w:r>
      <w:bookmarkEnd w:id="17"/>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&lt;symbol&gt;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8" w:name="_Toc50023309"/>
      <w:r w:rsidRPr="004D3578">
        <w:t>3.3</w:t>
      </w:r>
      <w:r w:rsidRPr="004D3578">
        <w:tab/>
        <w:t>Abbreviations</w:t>
      </w:r>
      <w:bookmarkEnd w:id="18"/>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Time To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19" w:name="_Toc50023310"/>
      <w:r>
        <w:t>4</w:t>
      </w:r>
      <w:r w:rsidR="00203442">
        <w:tab/>
      </w:r>
      <w:r w:rsidR="00356255">
        <w:t>P</w:t>
      </w:r>
      <w:r w:rsidR="00356255" w:rsidRPr="00356255">
        <w:t>ositioning use cases and requirements</w:t>
      </w:r>
      <w:bookmarkEnd w:id="19"/>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lastRenderedPageBreak/>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[3]; 2 – 3 m (absolute) or 0.2 m (relative) vertical accuracy, 95 – 99.9% positioning service availability, 10 ms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20" w:name="_Toc50023311"/>
      <w:r>
        <w:t>5</w:t>
      </w:r>
      <w:r w:rsidR="00080512" w:rsidRPr="004D3578">
        <w:tab/>
      </w:r>
      <w:r w:rsidR="00356255">
        <w:t>P</w:t>
      </w:r>
      <w:r w:rsidR="00356255" w:rsidRPr="00356255">
        <w:t>otential deployment and operation scenarios</w:t>
      </w:r>
      <w:bookmarkEnd w:id="20"/>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6E4F8F5F" w:rsidR="00F36D06" w:rsidRPr="00F36D06" w:rsidRDefault="00F36D06" w:rsidP="00F36D06">
      <w:pPr>
        <w:rPr>
          <w:rFonts w:eastAsia="맑은 고딕"/>
          <w:lang w:eastAsia="ko-KR"/>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 according to TS 38.304 [8]. Partial coverage means that one UE remains inside the network coverage but the other UE is outside the network coverage. Out-of-coverage scenario refers to the case where both UEs are outside the network coverage according to TS 38.304 [8].</w:t>
      </w:r>
    </w:p>
    <w:p w14:paraId="2F7F0072" w14:textId="5E344030" w:rsidR="00F36D06" w:rsidDel="0078739A" w:rsidRDefault="00F36D06" w:rsidP="00F36D06">
      <w:pPr>
        <w:rPr>
          <w:del w:id="21" w:author="Hanbyul Seo" w:date="2021-09-06T14:16:00Z"/>
          <w:rFonts w:eastAsia="맑은 고딕"/>
        </w:rPr>
      </w:pPr>
      <w:del w:id="22" w:author="Hanbyul Seo" w:date="2021-09-06T14:16:00Z">
        <w:r w:rsidRPr="00F36D06" w:rsidDel="0078739A">
          <w:rPr>
            <w:rFonts w:eastAsia="맑은 고딕"/>
          </w:rPr>
          <w:delText>Editor’s note: FFS additional contents including a figure illustrating the three scenarios, the need for transitions between coverage states, the network coverage requirement of operation scenarios, etc.</w:delText>
        </w:r>
      </w:del>
    </w:p>
    <w:p w14:paraId="433EA4C6" w14:textId="77777777" w:rsidR="0078739A" w:rsidRDefault="0078739A" w:rsidP="00F36D06">
      <w:pPr>
        <w:rPr>
          <w:ins w:id="23" w:author="Hanbyul Seo" w:date="2021-09-06T14:17:00Z"/>
          <w:rFonts w:eastAsia="맑은 고딕"/>
        </w:rPr>
      </w:pPr>
    </w:p>
    <w:p w14:paraId="73613DA2" w14:textId="77777777" w:rsidR="0078739A" w:rsidRDefault="0078739A">
      <w:pPr>
        <w:jc w:val="center"/>
        <w:rPr>
          <w:ins w:id="24" w:author="Hanbyul Seo" w:date="2021-09-06T14:19:00Z"/>
          <w:lang w:val="en-US"/>
        </w:rPr>
        <w:pPrChange w:id="25" w:author="Hanbyul Seo" w:date="2021-09-06T14:19:00Z">
          <w:pPr>
            <w:pStyle w:val="TF"/>
          </w:pPr>
        </w:pPrChange>
      </w:pPr>
      <w:ins w:id="26" w:author="Hanbyul Seo" w:date="2021-09-06T14:17:00Z">
        <w:r>
          <w:rPr>
            <w:noProof/>
            <w:lang w:val="en-US" w:eastAsia="ko-KR"/>
          </w:rPr>
          <w:lastRenderedPageBreak/>
          <w:drawing>
            <wp:inline distT="0" distB="0" distL="0" distR="0" wp14:anchorId="5A73C308" wp14:editId="260DE339">
              <wp:extent cx="2404800" cy="1342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ins>
      <w:bookmarkStart w:id="27" w:name="_Ref531390502"/>
      <w:bookmarkStart w:id="28" w:name="_Ref531390480"/>
    </w:p>
    <w:p w14:paraId="4BDF4975" w14:textId="39E39202" w:rsidR="0078739A" w:rsidRPr="0078739A" w:rsidRDefault="0078739A">
      <w:pPr>
        <w:jc w:val="center"/>
        <w:rPr>
          <w:ins w:id="29" w:author="Hanbyul Seo" w:date="2021-09-06T14:19:00Z"/>
          <w:rFonts w:eastAsia="맑은 고딕"/>
          <w:lang w:eastAsia="ko-KR"/>
          <w:rPrChange w:id="30" w:author="Hanbyul Seo" w:date="2021-09-06T14:19:00Z">
            <w:rPr>
              <w:ins w:id="31" w:author="Hanbyul Seo" w:date="2021-09-06T14:19:00Z"/>
            </w:rPr>
          </w:rPrChange>
        </w:rPr>
        <w:pPrChange w:id="32" w:author="Hanbyul Seo" w:date="2021-09-06T14:19:00Z">
          <w:pPr>
            <w:pStyle w:val="TF"/>
          </w:pPr>
        </w:pPrChange>
      </w:pPr>
      <w:ins w:id="33" w:author="Hanbyul Seo" w:date="2021-09-06T14:19:00Z">
        <w:r w:rsidRPr="0078739A">
          <w:rPr>
            <w:rFonts w:ascii="Arial" w:eastAsia="MS Mincho" w:hAnsi="Arial"/>
            <w:b/>
            <w:iCs/>
            <w:noProof/>
            <w:rPrChange w:id="34" w:author="Hanbyul Seo" w:date="2021-09-06T14:19:00Z">
              <w:rPr>
                <w:b w:val="0"/>
              </w:rPr>
            </w:rPrChange>
          </w:rPr>
          <w:t>Figure</w:t>
        </w:r>
        <w:bookmarkEnd w:id="27"/>
        <w:r w:rsidRPr="0078739A">
          <w:rPr>
            <w:rFonts w:ascii="Arial" w:eastAsia="MS Mincho" w:hAnsi="Arial"/>
            <w:b/>
            <w:iCs/>
            <w:noProof/>
            <w:rPrChange w:id="35" w:author="Hanbyul Seo" w:date="2021-09-06T14:19:00Z">
              <w:rPr>
                <w:b w:val="0"/>
              </w:rPr>
            </w:rPrChange>
          </w:rPr>
          <w:t xml:space="preserve"> </w:t>
        </w:r>
      </w:ins>
      <w:ins w:id="36" w:author="Hanbyul Seo" w:date="2021-09-06T14:20:00Z">
        <w:r>
          <w:rPr>
            <w:rFonts w:ascii="Arial" w:eastAsia="MS Mincho" w:hAnsi="Arial"/>
            <w:b/>
            <w:iCs/>
            <w:noProof/>
          </w:rPr>
          <w:t>5.1</w:t>
        </w:r>
      </w:ins>
      <w:ins w:id="37" w:author="Hanbyul Seo" w:date="2021-09-06T14:19:00Z">
        <w:r w:rsidRPr="0078739A">
          <w:rPr>
            <w:rFonts w:ascii="Arial" w:eastAsia="MS Mincho" w:hAnsi="Arial"/>
            <w:b/>
            <w:iCs/>
            <w:noProof/>
            <w:rPrChange w:id="38" w:author="Hanbyul Seo" w:date="2021-09-06T14:19:00Z">
              <w:rPr>
                <w:b w:val="0"/>
              </w:rPr>
            </w:rPrChange>
          </w:rPr>
          <w:t>-1:</w:t>
        </w:r>
      </w:ins>
      <w:ins w:id="39" w:author="Hanbyul Seo" w:date="2021-09-06T14:20:00Z">
        <w:r>
          <w:rPr>
            <w:rFonts w:ascii="Arial" w:eastAsia="MS Mincho" w:hAnsi="Arial"/>
            <w:b/>
            <w:iCs/>
            <w:noProof/>
          </w:rPr>
          <w:t xml:space="preserve"> In-coverage scenario</w:t>
        </w:r>
      </w:ins>
      <w:bookmarkEnd w:id="28"/>
    </w:p>
    <w:p w14:paraId="0E6F852A" w14:textId="77777777" w:rsidR="0078739A" w:rsidRDefault="0078739A">
      <w:pPr>
        <w:jc w:val="center"/>
        <w:rPr>
          <w:ins w:id="40" w:author="Hanbyul Seo" w:date="2021-09-06T14:17:00Z"/>
          <w:rFonts w:eastAsia="맑은 고딕"/>
        </w:rPr>
        <w:pPrChange w:id="41" w:author="Hanbyul Seo" w:date="2021-09-06T14:19:00Z">
          <w:pPr/>
        </w:pPrChange>
      </w:pPr>
    </w:p>
    <w:p w14:paraId="675467B5" w14:textId="0BFD595D" w:rsidR="0078739A" w:rsidRDefault="0078739A">
      <w:pPr>
        <w:jc w:val="center"/>
        <w:rPr>
          <w:ins w:id="42" w:author="Hanbyul Seo" w:date="2021-09-06T14:18:00Z"/>
          <w:rFonts w:eastAsia="맑은 고딕"/>
        </w:rPr>
        <w:pPrChange w:id="43" w:author="Hanbyul Seo" w:date="2021-09-06T14:19:00Z">
          <w:pPr/>
        </w:pPrChange>
      </w:pPr>
      <w:ins w:id="44" w:author="Hanbyul Seo" w:date="2021-09-06T14:18:00Z">
        <w:r>
          <w:rPr>
            <w:noProof/>
            <w:lang w:val="en-US" w:eastAsia="ko-KR"/>
          </w:rPr>
          <w:drawing>
            <wp:inline distT="0" distB="0" distL="0" distR="0" wp14:anchorId="1159E947" wp14:editId="41570DE1">
              <wp:extent cx="2966400" cy="115200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ins>
    </w:p>
    <w:p w14:paraId="56DD964F" w14:textId="49223F43" w:rsidR="0078739A" w:rsidRPr="0078739A" w:rsidRDefault="0078739A">
      <w:pPr>
        <w:jc w:val="center"/>
        <w:rPr>
          <w:ins w:id="45" w:author="Hanbyul Seo" w:date="2021-09-06T14:18:00Z"/>
          <w:rFonts w:ascii="Arial" w:eastAsia="MS Mincho" w:hAnsi="Arial"/>
          <w:b/>
          <w:iCs/>
          <w:noProof/>
          <w:rPrChange w:id="46" w:author="Hanbyul Seo" w:date="2021-09-06T14:19:00Z">
            <w:rPr>
              <w:ins w:id="47" w:author="Hanbyul Seo" w:date="2021-09-06T14:18:00Z"/>
              <w:rFonts w:eastAsia="맑은 고딕"/>
            </w:rPr>
          </w:rPrChange>
        </w:rPr>
        <w:pPrChange w:id="48" w:author="Hanbyul Seo" w:date="2021-09-06T14:19:00Z">
          <w:pPr/>
        </w:pPrChange>
      </w:pPr>
      <w:ins w:id="49" w:author="Hanbyul Seo" w:date="2021-09-06T14:18:00Z">
        <w:r w:rsidRPr="0078739A">
          <w:rPr>
            <w:rFonts w:ascii="Arial" w:eastAsia="MS Mincho" w:hAnsi="Arial"/>
            <w:b/>
            <w:iCs/>
            <w:noProof/>
            <w:rPrChange w:id="50" w:author="Hanbyul Seo" w:date="2021-09-06T14:19:00Z">
              <w:rPr>
                <w:rFonts w:eastAsia="맑은 고딕"/>
              </w:rPr>
            </w:rPrChange>
          </w:rPr>
          <w:t xml:space="preserve">Figure </w:t>
        </w:r>
      </w:ins>
      <w:ins w:id="51" w:author="Hanbyul Seo" w:date="2021-09-06T14:20:00Z">
        <w:r>
          <w:rPr>
            <w:rFonts w:ascii="Arial" w:eastAsia="MS Mincho" w:hAnsi="Arial"/>
            <w:b/>
            <w:iCs/>
            <w:noProof/>
          </w:rPr>
          <w:t>5.1-</w:t>
        </w:r>
      </w:ins>
      <w:ins w:id="52" w:author="Hanbyul Seo" w:date="2021-09-06T14:18:00Z">
        <w:r w:rsidRPr="0078739A">
          <w:rPr>
            <w:rFonts w:ascii="Arial" w:eastAsia="MS Mincho" w:hAnsi="Arial"/>
            <w:b/>
            <w:iCs/>
            <w:noProof/>
            <w:rPrChange w:id="53" w:author="Hanbyul Seo" w:date="2021-09-06T14:19:00Z">
              <w:rPr>
                <w:rFonts w:eastAsia="맑은 고딕"/>
              </w:rPr>
            </w:rPrChange>
          </w:rPr>
          <w:t>2</w:t>
        </w:r>
      </w:ins>
      <w:ins w:id="54" w:author="Hanbyul Seo" w:date="2021-09-06T14:20:00Z">
        <w:r>
          <w:rPr>
            <w:rFonts w:ascii="Arial" w:eastAsia="MS Mincho" w:hAnsi="Arial"/>
            <w:b/>
            <w:iCs/>
            <w:noProof/>
          </w:rPr>
          <w:t>: Partial coverage scenario</w:t>
        </w:r>
      </w:ins>
    </w:p>
    <w:p w14:paraId="0AD4B5B2" w14:textId="77777777" w:rsidR="0078739A" w:rsidRDefault="0078739A">
      <w:pPr>
        <w:jc w:val="center"/>
        <w:rPr>
          <w:ins w:id="55" w:author="Hanbyul Seo" w:date="2021-09-06T14:18:00Z"/>
          <w:rFonts w:eastAsia="맑은 고딕"/>
        </w:rPr>
        <w:pPrChange w:id="56" w:author="Hanbyul Seo" w:date="2021-09-06T14:19:00Z">
          <w:pPr/>
        </w:pPrChange>
      </w:pPr>
    </w:p>
    <w:p w14:paraId="1D4B1B73" w14:textId="70A17905" w:rsidR="0078739A" w:rsidRDefault="0078739A">
      <w:pPr>
        <w:jc w:val="center"/>
        <w:rPr>
          <w:ins w:id="57" w:author="Hanbyul Seo" w:date="2021-09-06T14:18:00Z"/>
          <w:rFonts w:eastAsia="맑은 고딕"/>
        </w:rPr>
        <w:pPrChange w:id="58" w:author="Hanbyul Seo" w:date="2021-09-06T14:19:00Z">
          <w:pPr/>
        </w:pPrChange>
      </w:pPr>
      <w:ins w:id="59" w:author="Hanbyul Seo" w:date="2021-09-06T14:18:00Z">
        <w:r>
          <w:rPr>
            <w:noProof/>
            <w:lang w:val="en-US" w:eastAsia="ko-KR"/>
          </w:rPr>
          <w:drawing>
            <wp:inline distT="0" distB="0" distL="0" distR="0" wp14:anchorId="7DACAB33" wp14:editId="6430C36E">
              <wp:extent cx="1267200" cy="716400"/>
              <wp:effectExtent l="0" t="0" r="9525"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ins>
    </w:p>
    <w:p w14:paraId="1380FA3E" w14:textId="0CA9D674" w:rsidR="0078739A" w:rsidRPr="0078739A" w:rsidRDefault="0078739A">
      <w:pPr>
        <w:jc w:val="center"/>
        <w:rPr>
          <w:ins w:id="60" w:author="Hanbyul Seo" w:date="2021-09-06T14:17:00Z"/>
          <w:rFonts w:ascii="Arial" w:eastAsia="MS Mincho" w:hAnsi="Arial"/>
          <w:b/>
          <w:iCs/>
          <w:noProof/>
          <w:rPrChange w:id="61" w:author="Hanbyul Seo" w:date="2021-09-06T14:19:00Z">
            <w:rPr>
              <w:ins w:id="62" w:author="Hanbyul Seo" w:date="2021-09-06T14:17:00Z"/>
            </w:rPr>
          </w:rPrChange>
        </w:rPr>
        <w:pPrChange w:id="63" w:author="Hanbyul Seo" w:date="2021-09-06T14:19:00Z">
          <w:pPr>
            <w:keepNext/>
            <w:jc w:val="center"/>
          </w:pPr>
        </w:pPrChange>
      </w:pPr>
      <w:ins w:id="64" w:author="Hanbyul Seo" w:date="2021-09-06T14:18:00Z">
        <w:r w:rsidRPr="0078739A">
          <w:rPr>
            <w:rFonts w:ascii="Arial" w:eastAsia="MS Mincho" w:hAnsi="Arial"/>
            <w:b/>
            <w:iCs/>
            <w:noProof/>
            <w:rPrChange w:id="65" w:author="Hanbyul Seo" w:date="2021-09-06T14:19:00Z">
              <w:rPr>
                <w:rFonts w:eastAsia="맑은 고딕"/>
              </w:rPr>
            </w:rPrChange>
          </w:rPr>
          <w:t xml:space="preserve">Figure </w:t>
        </w:r>
      </w:ins>
      <w:ins w:id="66" w:author="Hanbyul Seo" w:date="2021-09-06T14:20:00Z">
        <w:r>
          <w:rPr>
            <w:rFonts w:ascii="Arial" w:eastAsia="MS Mincho" w:hAnsi="Arial"/>
            <w:b/>
            <w:iCs/>
            <w:noProof/>
          </w:rPr>
          <w:t>5.1-</w:t>
        </w:r>
      </w:ins>
      <w:ins w:id="67" w:author="Hanbyul Seo" w:date="2021-09-06T14:18:00Z">
        <w:r w:rsidRPr="0078739A">
          <w:rPr>
            <w:rFonts w:ascii="Arial" w:eastAsia="MS Mincho" w:hAnsi="Arial"/>
            <w:b/>
            <w:iCs/>
            <w:noProof/>
            <w:rPrChange w:id="68" w:author="Hanbyul Seo" w:date="2021-09-06T14:19:00Z">
              <w:rPr>
                <w:rFonts w:eastAsia="맑은 고딕"/>
              </w:rPr>
            </w:rPrChange>
          </w:rPr>
          <w:t>3</w:t>
        </w:r>
      </w:ins>
      <w:ins w:id="69" w:author="Hanbyul Seo" w:date="2021-09-06T14:20:00Z">
        <w:r>
          <w:rPr>
            <w:rFonts w:ascii="Arial" w:eastAsia="MS Mincho" w:hAnsi="Arial"/>
            <w:b/>
            <w:iCs/>
            <w:noProof/>
          </w:rPr>
          <w:t>:</w:t>
        </w:r>
      </w:ins>
      <w:ins w:id="70" w:author="Hanbyul Seo" w:date="2021-09-06T14:18:00Z">
        <w:r w:rsidRPr="0078739A">
          <w:rPr>
            <w:rFonts w:ascii="Arial" w:eastAsia="MS Mincho" w:hAnsi="Arial"/>
            <w:b/>
            <w:iCs/>
            <w:noProof/>
            <w:rPrChange w:id="71" w:author="Hanbyul Seo" w:date="2021-09-06T14:19:00Z">
              <w:rPr>
                <w:rFonts w:eastAsia="맑은 고딕"/>
              </w:rPr>
            </w:rPrChange>
          </w:rPr>
          <w:t xml:space="preserve"> </w:t>
        </w:r>
      </w:ins>
      <w:ins w:id="72" w:author="Hanbyul Seo" w:date="2021-09-06T14:20:00Z">
        <w:r>
          <w:rPr>
            <w:rFonts w:ascii="Arial" w:eastAsia="MS Mincho" w:hAnsi="Arial"/>
            <w:b/>
            <w:iCs/>
            <w:noProof/>
          </w:rPr>
          <w:t>Out-coverage scenario</w:t>
        </w:r>
      </w:ins>
    </w:p>
    <w:p w14:paraId="3640DDB9" w14:textId="77777777" w:rsidR="00F36D06" w:rsidRPr="0078739A"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r w:rsidRPr="00F36D06">
        <w:rPr>
          <w:rFonts w:eastAsia="맑은 고딕"/>
          <w:lang w:eastAsia="ko-KR"/>
        </w:rPr>
        <w:t>Uu interface (uplink and downlink), PC5 interface (sidelink), and their combinations can be considered a</w:t>
      </w:r>
      <w:r w:rsidRPr="00F36D06">
        <w:rPr>
          <w:rFonts w:eastAsia="맑은 고딕" w:hint="eastAsia"/>
          <w:lang w:eastAsia="ko-KR"/>
        </w:rPr>
        <w:t>s the radio link for positioning.</w:t>
      </w:r>
    </w:p>
    <w:p w14:paraId="5B2E607F" w14:textId="77777777" w:rsidR="00F36D06" w:rsidRPr="00F36D06" w:rsidRDefault="00F36D06" w:rsidP="00F36D06">
      <w:pPr>
        <w:rPr>
          <w:rFonts w:eastAsia="맑은 고딕"/>
          <w:lang w:eastAsia="ko-KR"/>
        </w:rPr>
      </w:pPr>
      <w:r w:rsidRPr="00F36D06">
        <w:rPr>
          <w:rFonts w:eastAsia="맑은 고딕"/>
          <w:lang w:eastAsia="ko-KR"/>
        </w:rPr>
        <w:t>Uu interface is available in in-coverage scenario, and also for UE in network coverage in partial coverage scenario, while PC5 interface is available in in-coverage, partial coverage, out-of-coverage scenarios.</w:t>
      </w:r>
    </w:p>
    <w:p w14:paraId="1D38CD4B" w14:textId="22B10ACF" w:rsidR="00F36D06" w:rsidRPr="00F36D06" w:rsidRDefault="00F36D06" w:rsidP="00F36D06">
      <w:pPr>
        <w:rPr>
          <w:rFonts w:eastAsia="맑은 고딕"/>
          <w:lang w:eastAsia="ko-KR"/>
        </w:rPr>
      </w:pPr>
      <w:r w:rsidRPr="00F36D06">
        <w:rPr>
          <w:rFonts w:eastAsia="맑은 고딕"/>
          <w:lang w:eastAsia="ko-KR"/>
        </w:rPr>
        <w:t>A positioning operation can be called a Uu-based solution if it uses only measurements on Uu interface. An operation can be called a PC5-based solution if it uses only measurements on PC5 interface. An operation can be called a hybrid solution if it uses measurements on both Uu and PC5 interfaces.</w:t>
      </w:r>
      <w:ins w:id="73" w:author="Hanbyul Seo" w:date="2021-09-06T14:21:00Z">
        <w:r w:rsidR="0078739A">
          <w:rPr>
            <w:rFonts w:eastAsia="맑은 고딕"/>
            <w:lang w:eastAsia="ko-KR"/>
          </w:rPr>
          <w:t xml:space="preserve"> </w:t>
        </w:r>
        <w:r w:rsidR="0078739A" w:rsidRPr="0078739A">
          <w:rPr>
            <w:rFonts w:eastAsia="맑은 고딕"/>
            <w:lang w:eastAsia="ko-KR"/>
          </w:rPr>
          <w:t>The measurement on both interfaces may be sent to the position calculation entity in a hybrid solution so that they can complement each other for better position estimation.</w:t>
        </w:r>
      </w:ins>
    </w:p>
    <w:p w14:paraId="272871F7" w14:textId="0C1E2E75" w:rsidR="00F36D06" w:rsidRPr="00F36D06" w:rsidDel="0078739A" w:rsidRDefault="00F36D06" w:rsidP="00F36D06">
      <w:pPr>
        <w:rPr>
          <w:del w:id="74" w:author="Hanbyul Seo" w:date="2021-09-06T14:21:00Z"/>
          <w:rFonts w:eastAsia="맑은 고딕"/>
          <w:lang w:eastAsia="ko-KR"/>
        </w:rPr>
      </w:pPr>
      <w:del w:id="75" w:author="Hanbyul Seo" w:date="2021-09-06T14:21:00Z">
        <w:r w:rsidRPr="00F36D06" w:rsidDel="0078739A">
          <w:rPr>
            <w:rFonts w:eastAsia="바탕"/>
            <w:kern w:val="2"/>
            <w:szCs w:val="24"/>
            <w:lang w:eastAsia="ko-KR"/>
          </w:rPr>
          <w:delText>Editor</w:delText>
        </w:r>
        <w:r w:rsidRPr="00F36D06" w:rsidDel="0078739A">
          <w:rPr>
            <w:rFonts w:ascii="바탕" w:eastAsia="바탕" w:hint="eastAsia"/>
            <w:kern w:val="2"/>
            <w:szCs w:val="24"/>
            <w:lang w:eastAsia="ko-KR"/>
          </w:rPr>
          <w:delText>’</w:delText>
        </w:r>
        <w:r w:rsidRPr="00F36D06" w:rsidDel="0078739A">
          <w:rPr>
            <w:rFonts w:eastAsia="바탕"/>
            <w:kern w:val="2"/>
            <w:szCs w:val="24"/>
            <w:lang w:eastAsia="ko-KR"/>
          </w:rPr>
          <w:delText>s note: FFS RAT independent positioning, Uu based solution with assistance of PC5 interface, PC5 based solution with assistance of Uu interface, etc.</w:delText>
        </w:r>
      </w:del>
    </w:p>
    <w:p w14:paraId="55A8E1A7" w14:textId="0D6222CB" w:rsidR="00F36D06" w:rsidRDefault="0078739A" w:rsidP="00F36D06">
      <w:pPr>
        <w:rPr>
          <w:ins w:id="76" w:author="Hanbyul Seo" w:date="2021-09-06T14:21:00Z"/>
          <w:rFonts w:eastAsia="맑은 고딕"/>
        </w:rPr>
      </w:pPr>
      <w:ins w:id="77" w:author="Hanbyul Seo" w:date="2021-09-06T14:21:00Z">
        <w:r w:rsidRPr="0078739A">
          <w:rPr>
            <w:rFonts w:eastAsia="맑은 고딕"/>
          </w:rPr>
          <w:t>The RAT independent positioning measurement information such as GNSS or sensor data can be transmitted from UE to the position calculation entity through PC5 or Uu interface for positioning.</w:t>
        </w:r>
      </w:ins>
    </w:p>
    <w:p w14:paraId="08DD6B24" w14:textId="77777777" w:rsidR="0078739A" w:rsidRPr="00F36D06" w:rsidRDefault="0078739A"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77777777"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 xml:space="preserve">performing the positioning estimation. Network based positioning refers to the solutions where UE position is calculated by a network node. For this network based positioning, the UE </w:t>
      </w:r>
      <w:r w:rsidRPr="00F36D06">
        <w:rPr>
          <w:rFonts w:eastAsia="맑은 고딕"/>
          <w:lang w:eastAsia="ko-KR"/>
        </w:rPr>
        <w:lastRenderedPageBreak/>
        <w:t xml:space="preserve">may report necessary information to the network for the calculation. UE based positioning refers to the solution where UE position is calculated by a UE. </w:t>
      </w:r>
    </w:p>
    <w:p w14:paraId="1F989853" w14:textId="77777777" w:rsidR="00F36D06" w:rsidRPr="00F36D06" w:rsidRDefault="00F36D06"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71D3E1F" w14:textId="7924A4EF" w:rsidR="00F36D06" w:rsidRPr="00F36D06" w:rsidRDefault="00F36D06" w:rsidP="00F36D06">
      <w:pPr>
        <w:rPr>
          <w:rFonts w:eastAsia="맑은 고딕"/>
          <w:lang w:eastAsia="ko-KR"/>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ins w:id="78" w:author="Hanbyul Seo" w:date="2021-09-06T14:21:00Z">
        <w:r w:rsidR="0078739A">
          <w:rPr>
            <w:rFonts w:eastAsia="맑은 고딕"/>
            <w:lang w:eastAsia="ko-KR"/>
          </w:rPr>
          <w:t xml:space="preserve"> </w:t>
        </w:r>
        <w:r w:rsidR="0078739A" w:rsidRPr="0078739A">
          <w:rPr>
            <w:rFonts w:eastAsia="맑은 고딕"/>
            <w:lang w:eastAsia="ko-KR"/>
          </w:rPr>
          <w:t>An antenna model for evaluation can be found in [10].</w:t>
        </w:r>
      </w:ins>
    </w:p>
    <w:p w14:paraId="47E51788" w14:textId="085A9B1E" w:rsidR="00F36D06" w:rsidRPr="00F36D06" w:rsidRDefault="00F36D06" w:rsidP="00F36D06">
      <w:pPr>
        <w:rPr>
          <w:rFonts w:eastAsia="맑은 고딕"/>
          <w:lang w:eastAsia="ko-KR"/>
        </w:rPr>
      </w:pPr>
      <w:del w:id="79" w:author="Hanbyul Seo" w:date="2021-09-06T14:21:00Z">
        <w:r w:rsidRPr="00F36D06" w:rsidDel="0078739A">
          <w:rPr>
            <w:rFonts w:eastAsia="맑은 고딕" w:hint="eastAsia"/>
            <w:lang w:eastAsia="ko-KR"/>
          </w:rPr>
          <w:delText>Editor</w:delText>
        </w:r>
        <w:r w:rsidRPr="00F36D06" w:rsidDel="0078739A">
          <w:rPr>
            <w:rFonts w:eastAsia="맑은 고딕"/>
            <w:lang w:eastAsia="ko-KR"/>
          </w:rPr>
          <w:delText>’s note: FFS additional contents including the battery capability and processing capability of different types, the power class in public safety, the vehicle types and antenna placement options defined in TR 37.885, etc.</w:delText>
        </w:r>
      </w:del>
    </w:p>
    <w:p w14:paraId="3AC4A84E" w14:textId="21BA771E" w:rsidR="00F36D06" w:rsidRDefault="0078739A" w:rsidP="00F36D06">
      <w:pPr>
        <w:rPr>
          <w:ins w:id="80" w:author="Hanbyul Seo" w:date="2021-09-06T14:21:00Z"/>
          <w:rFonts w:eastAsia="맑은 고딕"/>
          <w:lang w:eastAsia="ko-KR"/>
        </w:rPr>
      </w:pPr>
      <w:ins w:id="81" w:author="Hanbyul Seo" w:date="2021-09-06T14:21:00Z">
        <w:r w:rsidRPr="0078739A">
          <w:rPr>
            <w:rFonts w:eastAsia="맑은 고딕"/>
            <w:lang w:eastAsia="ko-KR"/>
          </w:rPr>
          <w:t>Different UE types may have different capability in the positioning operations. In V2X use cases, UEs used by vulnerable road users may have limited battery and processing capability then those installed in vehicles and road side units. For public safety use cases, some UEs may be capable of transmissions with higher power such as Power class 1 which is currently defined in band n14 to support the maximum transmit power of 31 dBm.</w:t>
        </w:r>
      </w:ins>
    </w:p>
    <w:p w14:paraId="16FD9502" w14:textId="77777777" w:rsidR="0078739A" w:rsidRPr="00F36D06" w:rsidRDefault="0078739A"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77777777" w:rsidR="00F36D06" w:rsidRPr="00F36D06" w:rsidRDefault="00F36D06" w:rsidP="00F36D06">
      <w:pPr>
        <w:rPr>
          <w:rFonts w:eastAsia="맑은 고딕"/>
        </w:rPr>
      </w:pPr>
      <w:r w:rsidRPr="00F36D06">
        <w:rPr>
          <w:rFonts w:eastAsia="맑은 고딕"/>
        </w:rPr>
        <w:t xml:space="preserve">For V2X use case, the ITS-dedicated spectrum, the spectrum licensed to mobile network operators (including FR2), and the unlicensed spectrum can be considered, with a note that there is no mechanism corresponding to regulatory requirements to use unlicensed spectrum in Rel-17 NR sidelink. </w:t>
      </w:r>
    </w:p>
    <w:p w14:paraId="4A4E5065" w14:textId="09788056" w:rsidR="00D31AEE" w:rsidRDefault="00F36D06" w:rsidP="00356255">
      <w:pPr>
        <w:rPr>
          <w:ins w:id="82" w:author="Hanbyul Seo" w:date="2021-09-06T14:22:00Z"/>
          <w:rFonts w:eastAsia="맑은 고딕"/>
        </w:rPr>
      </w:pPr>
      <w:del w:id="83" w:author="Hanbyul Seo" w:date="2021-09-06T14:22:00Z">
        <w:r w:rsidRPr="00F36D06" w:rsidDel="0078739A">
          <w:rPr>
            <w:rFonts w:eastAsia="맑은 고딕"/>
          </w:rPr>
          <w:delText>Editor’s note: FFS additional contents including the pros and cons, spectrum for public safety, etc.</w:delText>
        </w:r>
      </w:del>
    </w:p>
    <w:p w14:paraId="7A9EBBA4" w14:textId="2D4A5122" w:rsidR="006829D4" w:rsidRDefault="0078739A" w:rsidP="008C4F64">
      <w:pPr>
        <w:rPr>
          <w:ins w:id="84" w:author="Hanbyul Seo" w:date="2021-09-06T17:11:00Z"/>
          <w:rFonts w:eastAsia="맑은 고딕"/>
        </w:rPr>
      </w:pPr>
      <w:ins w:id="85" w:author="Hanbyul Seo" w:date="2021-09-06T14:22:00Z">
        <w:r w:rsidRPr="0078739A">
          <w:rPr>
            <w:rFonts w:eastAsia="맑은 고딕"/>
          </w:rPr>
          <w:t>For a possibl</w:t>
        </w:r>
        <w:r w:rsidR="001B0090">
          <w:rPr>
            <w:rFonts w:eastAsia="맑은 고딕"/>
          </w:rPr>
          <w:t xml:space="preserve">e bandwidth </w:t>
        </w:r>
      </w:ins>
      <w:ins w:id="86" w:author="Hanbyul Seo" w:date="2021-09-06T14:41:00Z">
        <w:r w:rsidR="001B0090">
          <w:rPr>
            <w:rFonts w:eastAsia="맑은 고딕"/>
          </w:rPr>
          <w:t>in ITS-dedicated spectrum</w:t>
        </w:r>
      </w:ins>
      <w:ins w:id="87" w:author="Hanbyul Seo" w:date="2021-09-06T14:22:00Z">
        <w:r w:rsidR="001B0090">
          <w:rPr>
            <w:rFonts w:eastAsia="맑은 고딕"/>
          </w:rPr>
          <w:t>, up</w:t>
        </w:r>
      </w:ins>
      <w:ins w:id="88" w:author="Hanbyul Seo" w:date="2021-09-06T14:37:00Z">
        <w:r w:rsidR="001B0090">
          <w:rPr>
            <w:rFonts w:eastAsia="맑은 고딕"/>
          </w:rPr>
          <w:t xml:space="preserve"> </w:t>
        </w:r>
      </w:ins>
      <w:ins w:id="89" w:author="Hanbyul Seo" w:date="2021-09-06T14:22:00Z">
        <w:r w:rsidRPr="0078739A">
          <w:rPr>
            <w:rFonts w:eastAsia="맑은 고딕"/>
          </w:rPr>
          <w:t xml:space="preserve">to 20 </w:t>
        </w:r>
      </w:ins>
      <w:ins w:id="90" w:author="Hanbyul Seo" w:date="2021-09-06T14:37:00Z">
        <w:r w:rsidR="001B0090">
          <w:rPr>
            <w:rFonts w:eastAsia="맑은 고딕"/>
          </w:rPr>
          <w:t xml:space="preserve">or 70 </w:t>
        </w:r>
      </w:ins>
      <w:ins w:id="91" w:author="Hanbyul Seo" w:date="2021-09-06T14:22:00Z">
        <w:r w:rsidRPr="0078739A">
          <w:rPr>
            <w:rFonts w:eastAsia="맑은 고딕"/>
          </w:rPr>
          <w:t xml:space="preserve">MHz bandwidth is available </w:t>
        </w:r>
      </w:ins>
      <w:ins w:id="92" w:author="Hanbyul Seo" w:date="2021-09-06T14:38:00Z">
        <w:r w:rsidR="001B0090">
          <w:rPr>
            <w:rFonts w:eastAsia="맑은 고딕"/>
          </w:rPr>
          <w:t>in 5850 – 5925 MHz band</w:t>
        </w:r>
      </w:ins>
      <w:ins w:id="93" w:author="Hanbyul Seo" w:date="2021-09-06T14:40:00Z">
        <w:r w:rsidR="001B0090">
          <w:rPr>
            <w:rFonts w:eastAsia="맑은 고딕"/>
          </w:rPr>
          <w:t xml:space="preserve"> </w:t>
        </w:r>
        <w:r w:rsidR="001B0090" w:rsidRPr="001B0090">
          <w:rPr>
            <w:rFonts w:eastAsia="맑은 고딕"/>
          </w:rPr>
          <w:t>depending on the regional regulation,</w:t>
        </w:r>
        <w:r w:rsidR="001B0090">
          <w:rPr>
            <w:rFonts w:eastAsia="맑은 고딕"/>
          </w:rPr>
          <w:t xml:space="preserve"> and</w:t>
        </w:r>
      </w:ins>
      <w:ins w:id="94" w:author="Hanbyul Seo" w:date="2021-09-06T14:22:00Z">
        <w:r w:rsidRPr="0078739A">
          <w:rPr>
            <w:rFonts w:eastAsia="맑은 고딕"/>
          </w:rPr>
          <w:t xml:space="preserve"> </w:t>
        </w:r>
      </w:ins>
      <w:ins w:id="95" w:author="Hanbyul Seo" w:date="2021-09-06T14:39:00Z">
        <w:r w:rsidR="001B0090">
          <w:rPr>
            <w:rFonts w:eastAsia="맑은 고딕"/>
          </w:rPr>
          <w:t xml:space="preserve">more than 1 </w:t>
        </w:r>
      </w:ins>
      <w:ins w:id="96" w:author="Hanbyul Seo" w:date="2021-09-06T14:22:00Z">
        <w:r w:rsidRPr="0078739A">
          <w:rPr>
            <w:rFonts w:eastAsia="맑은 고딕"/>
          </w:rPr>
          <w:t xml:space="preserve">GHz </w:t>
        </w:r>
      </w:ins>
      <w:ins w:id="97" w:author="Hanbyul Seo" w:date="2021-09-06T14:40:00Z">
        <w:r w:rsidR="001B0090">
          <w:rPr>
            <w:rFonts w:eastAsia="맑은 고딕"/>
          </w:rPr>
          <w:t>on 60 GHz</w:t>
        </w:r>
      </w:ins>
      <w:ins w:id="98" w:author="Hanbyul Seo" w:date="2021-09-06T14:41:00Z">
        <w:r w:rsidR="001B0090">
          <w:rPr>
            <w:rFonts w:eastAsia="맑은 고딕"/>
          </w:rPr>
          <w:t xml:space="preserve"> band can be considered in Europe.</w:t>
        </w:r>
      </w:ins>
      <w:ins w:id="99" w:author="Hanbyul Seo" w:date="2021-09-06T14:22:00Z">
        <w:r w:rsidRPr="0078739A">
          <w:rPr>
            <w:rFonts w:eastAsia="맑은 고딕"/>
          </w:rPr>
          <w:t xml:space="preserve"> </w:t>
        </w:r>
      </w:ins>
      <w:ins w:id="100" w:author="Hanbyul Seo" w:date="2021-09-06T15:17:00Z">
        <w:r w:rsidR="008C4F64">
          <w:rPr>
            <w:rFonts w:eastAsia="맑은 고딕"/>
            <w:lang w:eastAsia="ko-KR"/>
          </w:rPr>
          <w:t xml:space="preserve">The bandwidth of </w:t>
        </w:r>
      </w:ins>
      <w:ins w:id="101" w:author="Hanbyul Seo" w:date="2021-09-06T14:22:00Z">
        <w:r w:rsidRPr="0078739A">
          <w:rPr>
            <w:rFonts w:eastAsia="맑은 고딕"/>
          </w:rPr>
          <w:t>the licensed band</w:t>
        </w:r>
      </w:ins>
      <w:ins w:id="102" w:author="Hanbyul Seo" w:date="2021-09-06T15:17:00Z">
        <w:r w:rsidR="008C4F64">
          <w:rPr>
            <w:rFonts w:eastAsia="맑은 고딕"/>
          </w:rPr>
          <w:t xml:space="preserve"> depends on the regional spectrum allocation</w:t>
        </w:r>
      </w:ins>
      <w:ins w:id="103" w:author="Hanbyul Seo" w:date="2021-09-06T15:18:00Z">
        <w:r w:rsidR="008C4F64">
          <w:rPr>
            <w:rFonts w:eastAsia="맑은 고딕"/>
          </w:rPr>
          <w:t xml:space="preserve"> and operator’s configuration under the restriction in 3GPP NR specifications (</w:t>
        </w:r>
      </w:ins>
      <w:ins w:id="104" w:author="Hanbyul Seo" w:date="2021-09-06T15:19:00Z">
        <w:r w:rsidR="008C4F64">
          <w:rPr>
            <w:rFonts w:eastAsia="맑은 고딕"/>
          </w:rPr>
          <w:t xml:space="preserve">i.e., </w:t>
        </w:r>
      </w:ins>
      <w:ins w:id="105" w:author="Hanbyul Seo" w:date="2021-09-06T14:22:00Z">
        <w:r w:rsidRPr="0078739A">
          <w:rPr>
            <w:rFonts w:eastAsia="맑은 고딕"/>
          </w:rPr>
          <w:t xml:space="preserve">maximum </w:t>
        </w:r>
      </w:ins>
      <w:ins w:id="106" w:author="Hanbyul Seo" w:date="2021-09-06T14:42:00Z">
        <w:r w:rsidR="001B0090">
          <w:rPr>
            <w:rFonts w:eastAsia="맑은 고딕"/>
          </w:rPr>
          <w:t xml:space="preserve">100 and </w:t>
        </w:r>
      </w:ins>
      <w:ins w:id="107" w:author="Hanbyul Seo" w:date="2021-09-06T14:22:00Z">
        <w:r w:rsidRPr="0078739A">
          <w:rPr>
            <w:rFonts w:eastAsia="맑은 고딕"/>
          </w:rPr>
          <w:t xml:space="preserve">400 MHz </w:t>
        </w:r>
      </w:ins>
      <w:ins w:id="108" w:author="Hanbyul Seo" w:date="2021-09-06T14:42:00Z">
        <w:r w:rsidR="001B0090">
          <w:rPr>
            <w:rFonts w:eastAsia="맑은 고딕"/>
          </w:rPr>
          <w:t xml:space="preserve">bandwidth </w:t>
        </w:r>
      </w:ins>
      <w:ins w:id="109" w:author="Hanbyul Seo" w:date="2021-09-06T14:22:00Z">
        <w:r w:rsidRPr="0078739A">
          <w:rPr>
            <w:rFonts w:eastAsia="맑은 고딕"/>
          </w:rPr>
          <w:t xml:space="preserve">in </w:t>
        </w:r>
      </w:ins>
      <w:ins w:id="110" w:author="Hanbyul Seo" w:date="2021-09-06T14:45:00Z">
        <w:r w:rsidR="00743395">
          <w:rPr>
            <w:rFonts w:eastAsia="맑은 고딕"/>
          </w:rPr>
          <w:t>F</w:t>
        </w:r>
      </w:ins>
      <w:ins w:id="111" w:author="Hanbyul Seo" w:date="2021-09-06T14:42:00Z">
        <w:r w:rsidR="001B0090">
          <w:rPr>
            <w:rFonts w:eastAsia="맑은 고딕"/>
          </w:rPr>
          <w:t xml:space="preserve">R1 and </w:t>
        </w:r>
      </w:ins>
      <w:ins w:id="112" w:author="Hanbyul Seo" w:date="2021-09-06T14:22:00Z">
        <w:r w:rsidRPr="0078739A">
          <w:rPr>
            <w:rFonts w:eastAsia="맑은 고딕"/>
          </w:rPr>
          <w:t>FR2</w:t>
        </w:r>
      </w:ins>
      <w:ins w:id="113" w:author="Hanbyul Seo" w:date="2021-09-06T14:43:00Z">
        <w:r w:rsidR="001B0090">
          <w:rPr>
            <w:rFonts w:eastAsia="맑은 고딕"/>
          </w:rPr>
          <w:t>, respectively</w:t>
        </w:r>
      </w:ins>
      <w:ins w:id="114" w:author="Hanbyul Seo" w:date="2021-09-06T15:19:00Z">
        <w:r w:rsidR="008C4F64">
          <w:rPr>
            <w:rFonts w:eastAsia="맑은 고딕"/>
          </w:rPr>
          <w:t>)</w:t>
        </w:r>
      </w:ins>
      <w:ins w:id="115" w:author="Hanbyul Seo" w:date="2021-09-06T14:22:00Z">
        <w:r w:rsidRPr="0078739A">
          <w:rPr>
            <w:rFonts w:eastAsia="맑은 고딕"/>
          </w:rPr>
          <w:t xml:space="preserve">. </w:t>
        </w:r>
      </w:ins>
      <w:ins w:id="116" w:author="Hanbyul Seo" w:date="2021-09-06T17:11:00Z">
        <w:r w:rsidR="006829D4">
          <w:rPr>
            <w:rFonts w:eastAsia="맑은 고딕"/>
          </w:rPr>
          <w:t xml:space="preserve">Possible candidates of unlicensed spectrum can be found in [11] </w:t>
        </w:r>
      </w:ins>
      <w:ins w:id="117" w:author="Hanbyul Seo" w:date="2021-09-06T17:13:00Z">
        <w:r w:rsidR="00320716">
          <w:rPr>
            <w:rFonts w:eastAsia="맑은 고딕"/>
          </w:rPr>
          <w:t xml:space="preserve">which include </w:t>
        </w:r>
      </w:ins>
      <w:ins w:id="118" w:author="Hanbyul Seo" w:date="2021-09-06T17:12:00Z">
        <w:r w:rsidR="006829D4">
          <w:rPr>
            <w:rFonts w:eastAsia="맑은 고딕"/>
          </w:rPr>
          <w:t xml:space="preserve">sub-1 GHz band, 2.4 GHz band, 3.5 GHz band, 5 GHz band, 6 GHz band, </w:t>
        </w:r>
      </w:ins>
      <w:ins w:id="119" w:author="Hanbyul Seo" w:date="2021-09-06T17:13:00Z">
        <w:r w:rsidR="006829D4">
          <w:rPr>
            <w:rFonts w:eastAsia="맑은 고딕"/>
          </w:rPr>
          <w:t xml:space="preserve">37 GHz band, </w:t>
        </w:r>
        <w:r w:rsidR="00320716">
          <w:rPr>
            <w:rFonts w:eastAsia="맑은 고딕"/>
          </w:rPr>
          <w:t xml:space="preserve">and </w:t>
        </w:r>
        <w:bookmarkStart w:id="120" w:name="_GoBack"/>
        <w:bookmarkEnd w:id="120"/>
        <w:r w:rsidR="006829D4">
          <w:rPr>
            <w:rFonts w:eastAsia="맑은 고딕"/>
          </w:rPr>
          <w:t>60 GHz band</w:t>
        </w:r>
        <w:r w:rsidR="00320716">
          <w:rPr>
            <w:rFonts w:eastAsia="맑은 고딕"/>
          </w:rPr>
          <w:t>.</w:t>
        </w:r>
      </w:ins>
    </w:p>
    <w:p w14:paraId="0385A1EE" w14:textId="77777777" w:rsidR="0078739A" w:rsidRPr="00E7772B" w:rsidRDefault="0078739A" w:rsidP="00356255"/>
    <w:p w14:paraId="4766C642" w14:textId="77777777" w:rsidR="00356255" w:rsidRDefault="00146875" w:rsidP="00356255">
      <w:pPr>
        <w:pStyle w:val="1"/>
      </w:pPr>
      <w:bookmarkStart w:id="121" w:name="_Toc50023312"/>
      <w:r>
        <w:t>6</w:t>
      </w:r>
      <w:r w:rsidR="00E276DB">
        <w:tab/>
      </w:r>
      <w:r w:rsidR="00356255">
        <w:t>Conclusions</w:t>
      </w:r>
      <w:bookmarkStart w:id="122" w:name="historyclause"/>
      <w:bookmarkEnd w:id="121"/>
    </w:p>
    <w:p w14:paraId="6719283F" w14:textId="77777777" w:rsidR="0078739A" w:rsidRDefault="0078739A" w:rsidP="0078739A">
      <w:pPr>
        <w:rPr>
          <w:ins w:id="123" w:author="Hanbyul Seo" w:date="2021-09-06T14:22:00Z"/>
        </w:rPr>
      </w:pPr>
      <w:ins w:id="124" w:author="Hanbyul Seo" w:date="2021-09-06T14:22:00Z">
        <w:r>
          <w:t>This study focused on two aspects: (i) the positioning use cases and requirements, and (ii) the potential deployment and operation scenarios.</w:t>
        </w:r>
      </w:ins>
    </w:p>
    <w:p w14:paraId="4B29ECF3" w14:textId="40ADF7A2" w:rsidR="0078739A" w:rsidRDefault="0078739A" w:rsidP="0078739A">
      <w:pPr>
        <w:rPr>
          <w:ins w:id="125" w:author="Hanbyul Seo" w:date="2021-09-06T14:22:00Z"/>
        </w:rPr>
      </w:pPr>
      <w:ins w:id="126" w:author="Hanbyul Seo" w:date="2021-09-06T14:22:00Z">
        <w:r>
          <w:t xml:space="preserve">The study identified use cases </w:t>
        </w:r>
      </w:ins>
      <w:ins w:id="127" w:author="Hanbyul Seo" w:date="2021-09-06T14:23:00Z">
        <w:r>
          <w:t xml:space="preserve">for </w:t>
        </w:r>
      </w:ins>
      <w:ins w:id="128" w:author="Hanbyul Seo" w:date="2021-09-06T14:22:00Z">
        <w:r>
          <w:t xml:space="preserve">V2X and public safety. For V2X use cases, the relative positioning as well as the absolute positioning was considered as one of the important use cases, and the relevant requirements were accordingly identified. For public safety use case, the positioning requirements were identified under various conditions including the indoor and outdoor </w:t>
        </w:r>
      </w:ins>
      <w:ins w:id="129" w:author="Hanbyul Seo" w:date="2021-09-06T14:23:00Z">
        <w:r>
          <w:t>operations</w:t>
        </w:r>
      </w:ins>
      <w:ins w:id="130" w:author="Hanbyul Seo" w:date="2021-09-06T14:22:00Z">
        <w:r>
          <w:t>.</w:t>
        </w:r>
      </w:ins>
    </w:p>
    <w:p w14:paraId="4CD0B51B" w14:textId="087AE41F" w:rsidR="00356255" w:rsidRPr="00122DB8" w:rsidDel="0078739A" w:rsidRDefault="0078739A" w:rsidP="0078739A">
      <w:pPr>
        <w:rPr>
          <w:del w:id="131" w:author="Hanbyul Seo" w:date="2021-09-06T14:22:00Z"/>
        </w:rPr>
      </w:pPr>
      <w:ins w:id="132" w:author="Hanbyul Seo" w:date="2021-09-06T14:22:00Z">
        <w:r>
          <w:t>For the potential deployment and operation scenarios, the considered aspects include the network coverage, the radio link, the position calculation entity, the UE type, the spectrum. For the network coverage, this study considers positioning for the UEs in in-coverage, partial coverage, and out-of-coverage as per the network coverage. Regarding the radio link, PC5 interface as well as Uu interface were considered to be used for positioning. The study identified UE as well as the network node such as the positioning server as the entity of positioning calculation. The identified UE type includes, but not limited to, a vehicle, a road side unit and a device of a vulnerable road user. From spectrum perspective, the ITS-dedicated spectrum, the licensed spectrum and the unlicensed spectrum were considered as a potential spectrum for positioning.</w:t>
        </w:r>
      </w:ins>
    </w:p>
    <w:p w14:paraId="7DC0B28F" w14:textId="594918A5" w:rsidR="00122DB8" w:rsidRPr="00356255" w:rsidDel="0078739A" w:rsidRDefault="00122DB8" w:rsidP="00356255">
      <w:pPr>
        <w:rPr>
          <w:del w:id="133" w:author="Hanbyul Seo" w:date="2021-09-06T14:22:00Z"/>
          <w:i/>
        </w:rPr>
      </w:pPr>
    </w:p>
    <w:p w14:paraId="648F0B69" w14:textId="0568A1B4" w:rsidR="00557869" w:rsidRDefault="00080512" w:rsidP="00DC74F1">
      <w:del w:id="134" w:author="Hanbyul Seo" w:date="2021-09-06T14:22:00Z">
        <w:r w:rsidRPr="004D3578" w:rsidDel="0078739A">
          <w:lastRenderedPageBreak/>
          <w:br w:type="page"/>
        </w:r>
      </w:del>
      <w:bookmarkStart w:id="135"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r w:rsidRPr="00557869">
        <w:t>:</w:t>
      </w:r>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15 ms</w:t>
            </w:r>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ms</w:t>
            </w:r>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[R.5.1-007] The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[R.5.2-003] The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See-Through for Pass Maneuver</w:t>
      </w:r>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Vehicle Decision Assist - Slow Vehicle en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Below meter level accuracy, e.g. 0.1 m with 3 sigma (e.g. automated driving or teleoperated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Cooperative Curbside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[R-5.11-005] An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[R-5.11-006] The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77777777"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[9]</w:t>
      </w:r>
    </w:p>
    <w:p w14:paraId="4090004E" w14:textId="633FB501"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[9]:</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F16847">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F16847">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F16847">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F16847">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r w:rsidRPr="004D3578">
        <w:br/>
        <w:t>Change history</w:t>
      </w:r>
      <w:bookmarkEnd w:id="122"/>
      <w:bookmarkEnd w:id="135"/>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pCR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Editorial cleanup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To pCR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5ACDC" w14:textId="77777777" w:rsidR="00B0257D" w:rsidRDefault="00B0257D">
      <w:r>
        <w:separator/>
      </w:r>
    </w:p>
  </w:endnote>
  <w:endnote w:type="continuationSeparator" w:id="0">
    <w:p w14:paraId="6E03CEB0" w14:textId="77777777" w:rsidR="00B0257D" w:rsidRDefault="00B0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F16847" w:rsidRDefault="00F168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E4BC7" w14:textId="77777777" w:rsidR="00B0257D" w:rsidRDefault="00B0257D">
      <w:r>
        <w:separator/>
      </w:r>
    </w:p>
  </w:footnote>
  <w:footnote w:type="continuationSeparator" w:id="0">
    <w:p w14:paraId="421F0C0F" w14:textId="77777777" w:rsidR="00B0257D" w:rsidRDefault="00B02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F16847" w:rsidRDefault="00F168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716">
      <w:rPr>
        <w:rFonts w:ascii="Arial" w:hAnsi="Arial" w:cs="Arial"/>
        <w:b/>
        <w:noProof/>
        <w:sz w:val="18"/>
        <w:szCs w:val="18"/>
      </w:rPr>
      <w:t>3GPP TR 38.845 V1.0.1 (2021-0609)</w:t>
    </w:r>
    <w:r>
      <w:rPr>
        <w:rFonts w:ascii="Arial" w:hAnsi="Arial" w:cs="Arial"/>
        <w:b/>
        <w:sz w:val="18"/>
        <w:szCs w:val="18"/>
      </w:rPr>
      <w:fldChar w:fldCharType="end"/>
    </w:r>
  </w:p>
  <w:p w14:paraId="5C100FB5" w14:textId="77777777" w:rsidR="00F16847" w:rsidRDefault="00F168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716">
      <w:rPr>
        <w:rFonts w:ascii="Arial" w:hAnsi="Arial" w:cs="Arial"/>
        <w:b/>
        <w:noProof/>
        <w:sz w:val="18"/>
        <w:szCs w:val="18"/>
      </w:rPr>
      <w:t>10</w:t>
    </w:r>
    <w:r>
      <w:rPr>
        <w:rFonts w:ascii="Arial" w:hAnsi="Arial" w:cs="Arial"/>
        <w:b/>
        <w:sz w:val="18"/>
        <w:szCs w:val="18"/>
      </w:rPr>
      <w:fldChar w:fldCharType="end"/>
    </w:r>
  </w:p>
  <w:p w14:paraId="6F3768EB" w14:textId="19C8F559" w:rsidR="00F16847" w:rsidRDefault="00F168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716">
      <w:rPr>
        <w:rFonts w:ascii="Arial" w:hAnsi="Arial" w:cs="Arial"/>
        <w:b/>
        <w:noProof/>
        <w:sz w:val="18"/>
        <w:szCs w:val="18"/>
      </w:rPr>
      <w:t>Release 17</w:t>
    </w:r>
    <w:r>
      <w:rPr>
        <w:rFonts w:ascii="Arial" w:hAnsi="Arial" w:cs="Arial"/>
        <w:b/>
        <w:sz w:val="18"/>
        <w:szCs w:val="18"/>
      </w:rPr>
      <w:fldChar w:fldCharType="end"/>
    </w:r>
  </w:p>
  <w:p w14:paraId="3BC0FB3A" w14:textId="77777777" w:rsidR="00F16847" w:rsidRDefault="00F168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834"/>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0090"/>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D09D7"/>
    <w:rsid w:val="002D73F4"/>
    <w:rsid w:val="002E00EE"/>
    <w:rsid w:val="002E217D"/>
    <w:rsid w:val="002F15CB"/>
    <w:rsid w:val="003058C9"/>
    <w:rsid w:val="00311D26"/>
    <w:rsid w:val="003172DC"/>
    <w:rsid w:val="00320716"/>
    <w:rsid w:val="00334E4A"/>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3E267B"/>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2364D"/>
    <w:rsid w:val="0053388B"/>
    <w:rsid w:val="00533A5B"/>
    <w:rsid w:val="00535773"/>
    <w:rsid w:val="00543E6C"/>
    <w:rsid w:val="005519DE"/>
    <w:rsid w:val="005558CD"/>
    <w:rsid w:val="00555B67"/>
    <w:rsid w:val="005574E8"/>
    <w:rsid w:val="00557869"/>
    <w:rsid w:val="00565087"/>
    <w:rsid w:val="00565315"/>
    <w:rsid w:val="0058748F"/>
    <w:rsid w:val="005931EE"/>
    <w:rsid w:val="005B21B8"/>
    <w:rsid w:val="005B3B79"/>
    <w:rsid w:val="005B5AAE"/>
    <w:rsid w:val="005C2785"/>
    <w:rsid w:val="005D2E01"/>
    <w:rsid w:val="005D6692"/>
    <w:rsid w:val="005D7526"/>
    <w:rsid w:val="005F0463"/>
    <w:rsid w:val="005F1213"/>
    <w:rsid w:val="00602AEA"/>
    <w:rsid w:val="00614FDF"/>
    <w:rsid w:val="006155EA"/>
    <w:rsid w:val="00617E63"/>
    <w:rsid w:val="00625947"/>
    <w:rsid w:val="0063543D"/>
    <w:rsid w:val="00647114"/>
    <w:rsid w:val="006666D8"/>
    <w:rsid w:val="006825BA"/>
    <w:rsid w:val="006829D4"/>
    <w:rsid w:val="00683C29"/>
    <w:rsid w:val="006855D7"/>
    <w:rsid w:val="006A323F"/>
    <w:rsid w:val="006B30D0"/>
    <w:rsid w:val="006C3D95"/>
    <w:rsid w:val="006C5F96"/>
    <w:rsid w:val="006D5B49"/>
    <w:rsid w:val="006E5C86"/>
    <w:rsid w:val="006F32AC"/>
    <w:rsid w:val="006F5AF3"/>
    <w:rsid w:val="00701A07"/>
    <w:rsid w:val="00713C44"/>
    <w:rsid w:val="007208BC"/>
    <w:rsid w:val="00730AFA"/>
    <w:rsid w:val="00734A5B"/>
    <w:rsid w:val="00736CEB"/>
    <w:rsid w:val="0074026F"/>
    <w:rsid w:val="007429F6"/>
    <w:rsid w:val="00743395"/>
    <w:rsid w:val="00744E76"/>
    <w:rsid w:val="007562F4"/>
    <w:rsid w:val="007641DF"/>
    <w:rsid w:val="00774DA4"/>
    <w:rsid w:val="00781F0F"/>
    <w:rsid w:val="0078739A"/>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C4F64"/>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017EA"/>
    <w:rsid w:val="00A05E63"/>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257D"/>
    <w:rsid w:val="00B06224"/>
    <w:rsid w:val="00B15449"/>
    <w:rsid w:val="00B17F9F"/>
    <w:rsid w:val="00B22E3D"/>
    <w:rsid w:val="00B53B2A"/>
    <w:rsid w:val="00B5550B"/>
    <w:rsid w:val="00B55759"/>
    <w:rsid w:val="00B74CC4"/>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16847"/>
    <w:rsid w:val="00F22EC7"/>
    <w:rsid w:val="00F325C8"/>
    <w:rsid w:val="00F34B8E"/>
    <w:rsid w:val="00F36D06"/>
    <w:rsid w:val="00F445D8"/>
    <w:rsid w:val="00F638A7"/>
    <w:rsid w:val="00F653B8"/>
    <w:rsid w:val="00F76906"/>
    <w:rsid w:val="00F83F03"/>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 w:type="paragraph" w:styleId="ae">
    <w:name w:val="caption"/>
    <w:basedOn w:val="a"/>
    <w:next w:val="a"/>
    <w:unhideWhenUsed/>
    <w:qFormat/>
    <w:rsid w:val="0078739A"/>
    <w:rPr>
      <w:b/>
      <w:bCs/>
    </w:rPr>
  </w:style>
  <w:style w:type="character" w:customStyle="1" w:styleId="TFChar">
    <w:name w:val="TF Char"/>
    <w:link w:val="TF"/>
    <w:rsid w:val="0078739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D471D-7928-468D-A5E6-621B2307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1</Pages>
  <Words>5319</Words>
  <Characters>30320</Characters>
  <Application>Microsoft Office Word</Application>
  <DocSecurity>0</DocSecurity>
  <Lines>252</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60</cp:revision>
  <cp:lastPrinted>2019-02-25T14:05:00Z</cp:lastPrinted>
  <dcterms:created xsi:type="dcterms:W3CDTF">2021-04-12T11:47:00Z</dcterms:created>
  <dcterms:modified xsi:type="dcterms:W3CDTF">2021-09-06T08:14:00Z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